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5A5FC" w14:textId="7BF9581F" w:rsidR="004858C4" w:rsidRDefault="004858C4" w:rsidP="00E36C33">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0C3F97" w:rsidRPr="000C3F97">
        <w:rPr>
          <w:b/>
          <w:noProof/>
          <w:sz w:val="24"/>
        </w:rPr>
        <w:t>C1-256230</w:t>
      </w:r>
    </w:p>
    <w:p w14:paraId="659DAE27" w14:textId="77777777" w:rsidR="004858C4" w:rsidRDefault="004858C4" w:rsidP="004858C4">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1DCB7" w:rsidR="001E41F3" w:rsidRPr="00410371" w:rsidRDefault="00F43550"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E4F71" w:rsidR="001E41F3" w:rsidRPr="00410371" w:rsidRDefault="000C3F97" w:rsidP="00547111">
            <w:pPr>
              <w:pStyle w:val="CRCoverPage"/>
              <w:spacing w:after="0"/>
              <w:rPr>
                <w:noProof/>
                <w:lang w:eastAsia="zh-CN"/>
              </w:rPr>
            </w:pPr>
            <w:bookmarkStart w:id="0" w:name="_GoBack"/>
            <w:bookmarkEnd w:id="0"/>
            <w:r w:rsidRPr="000C3F97">
              <w:rPr>
                <w:b/>
                <w:noProof/>
                <w:sz w:val="28"/>
              </w:rPr>
              <w:t>4544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8B4E0" w:rsidR="001E41F3" w:rsidRPr="00410371" w:rsidRDefault="004858C4">
            <w:pPr>
              <w:pStyle w:val="CRCoverPage"/>
              <w:spacing w:after="0"/>
              <w:jc w:val="center"/>
              <w:rPr>
                <w:noProof/>
                <w:sz w:val="28"/>
              </w:rPr>
            </w:pPr>
            <w:r>
              <w:rPr>
                <w:b/>
                <w:noProof/>
                <w:sz w:val="28"/>
              </w:rPr>
              <w:t>19.4</w:t>
            </w:r>
            <w:r w:rsidR="0000444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6AF7ED" w:rsidR="00F25D98" w:rsidRDefault="009955F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5AC67" w:rsidR="00F25D98" w:rsidRDefault="0000444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FBE15" w:rsidR="001E41F3" w:rsidRDefault="00E66434">
            <w:pPr>
              <w:pStyle w:val="CRCoverPage"/>
              <w:spacing w:after="0"/>
              <w:ind w:left="100"/>
              <w:rPr>
                <w:noProof/>
                <w:lang w:eastAsia="zh-CN"/>
              </w:rPr>
            </w:pPr>
            <w:r>
              <w:rPr>
                <w:noProof/>
                <w:lang w:eastAsia="zh-CN"/>
              </w:rPr>
              <w:t>Initiation of data transfer using CP CIoT EPS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62EDC" w:rsidR="001E41F3" w:rsidRDefault="0000444D" w:rsidP="00BC343F">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72BC2" w:rsidR="001E41F3" w:rsidRDefault="00622E93">
            <w:pPr>
              <w:pStyle w:val="CRCoverPage"/>
              <w:spacing w:after="0"/>
              <w:ind w:left="100"/>
              <w:rPr>
                <w:noProof/>
              </w:rPr>
            </w:pPr>
            <w:r w:rsidRPr="007456BB">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64B14" w:rsidR="001E41F3" w:rsidRDefault="00BC343F">
            <w:pPr>
              <w:pStyle w:val="CRCoverPage"/>
              <w:spacing w:after="0"/>
              <w:ind w:left="100"/>
              <w:rPr>
                <w:noProof/>
              </w:rPr>
            </w:pPr>
            <w:r>
              <w:rPr>
                <w:noProof/>
              </w:rPr>
              <w:t>2025-</w:t>
            </w:r>
            <w:r w:rsidR="001B1EDA">
              <w:rPr>
                <w:noProof/>
              </w:rPr>
              <w:t>10</w:t>
            </w:r>
            <w:r>
              <w:rPr>
                <w:noProof/>
              </w:rPr>
              <w:t>-</w:t>
            </w:r>
            <w:r w:rsidR="001B1ED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B3241" w14:textId="57D17C8A" w:rsidR="001B1EDA" w:rsidRDefault="009955F1" w:rsidP="00AD2BD3">
            <w:pPr>
              <w:pStyle w:val="CRCoverPage"/>
              <w:spacing w:after="0"/>
              <w:ind w:left="100"/>
              <w:rPr>
                <w:noProof/>
                <w:lang w:eastAsia="zh-CN"/>
              </w:rPr>
            </w:pPr>
            <w:r>
              <w:rPr>
                <w:noProof/>
                <w:lang w:eastAsia="zh-CN"/>
              </w:rPr>
              <w:t>In TS 24.301 clause 5.3.15 the general clause for CIoT EPS optimizations, it specified the following:</w:t>
            </w:r>
          </w:p>
          <w:p w14:paraId="0F0B0C6A" w14:textId="77777777" w:rsidR="009955F1" w:rsidRPr="009955F1" w:rsidRDefault="001B1EDA" w:rsidP="009955F1">
            <w:pPr>
              <w:pStyle w:val="CRCoverPage"/>
              <w:spacing w:after="0"/>
              <w:ind w:left="100"/>
              <w:rPr>
                <w:rFonts w:ascii="Times New Roman" w:hAnsi="Times New Roman"/>
                <w:i/>
                <w:noProof/>
                <w:lang w:eastAsia="zh-CN"/>
              </w:rPr>
            </w:pPr>
            <w:r>
              <w:rPr>
                <w:noProof/>
                <w:lang w:eastAsia="zh-CN"/>
              </w:rPr>
              <w:t>“</w:t>
            </w:r>
            <w:r w:rsidR="009955F1" w:rsidRPr="009955F1">
              <w:rPr>
                <w:rFonts w:ascii="Times New Roman" w:hAnsi="Times New Roman"/>
                <w:i/>
                <w:noProof/>
                <w:lang w:eastAsia="zh-CN"/>
              </w:rPr>
              <w:t>If both the UE and the network support control plane CIoT EPS optimization with overhead reduction, then the UE and the network may initiate data transfer using:</w:t>
            </w:r>
          </w:p>
          <w:p w14:paraId="35E7FF3F" w14:textId="77777777" w:rsidR="009955F1" w:rsidRPr="009955F1" w:rsidRDefault="009955F1" w:rsidP="009955F1">
            <w:pPr>
              <w:pStyle w:val="CRCoverPage"/>
              <w:spacing w:after="0"/>
              <w:ind w:left="100"/>
              <w:rPr>
                <w:rFonts w:ascii="Times New Roman" w:hAnsi="Times New Roman"/>
                <w:i/>
                <w:noProof/>
                <w:lang w:eastAsia="zh-CN"/>
              </w:rPr>
            </w:pPr>
            <w:r w:rsidRPr="009955F1">
              <w:rPr>
                <w:rFonts w:ascii="Times New Roman" w:hAnsi="Times New Roman"/>
                <w:i/>
                <w:noProof/>
                <w:highlight w:val="yellow"/>
                <w:lang w:eastAsia="zh-CN"/>
              </w:rPr>
              <w:t>-</w:t>
            </w:r>
            <w:r w:rsidRPr="009955F1">
              <w:rPr>
                <w:rFonts w:ascii="Times New Roman" w:hAnsi="Times New Roman"/>
                <w:i/>
                <w:noProof/>
                <w:highlight w:val="yellow"/>
                <w:lang w:eastAsia="zh-CN"/>
              </w:rPr>
              <w:tab/>
              <w:t>service request procedure for UE using EPS services with control plane CIoT EPS optimization with overhead reduction (see clause 5.6.1.2.3)</w:t>
            </w:r>
            <w:r w:rsidRPr="009955F1">
              <w:rPr>
                <w:rFonts w:ascii="Times New Roman" w:hAnsi="Times New Roman"/>
                <w:i/>
                <w:noProof/>
                <w:lang w:eastAsia="zh-CN"/>
              </w:rPr>
              <w:t>; and</w:t>
            </w:r>
          </w:p>
          <w:p w14:paraId="135E2482" w14:textId="2037EB55" w:rsidR="001B1EDA" w:rsidRDefault="009955F1" w:rsidP="009955F1">
            <w:pPr>
              <w:pStyle w:val="CRCoverPage"/>
              <w:spacing w:after="0"/>
              <w:ind w:left="100"/>
              <w:rPr>
                <w:noProof/>
                <w:lang w:eastAsia="zh-CN"/>
              </w:rPr>
            </w:pPr>
            <w:r w:rsidRPr="009955F1">
              <w:rPr>
                <w:rFonts w:ascii="Times New Roman" w:hAnsi="Times New Roman"/>
                <w:i/>
                <w:noProof/>
                <w:highlight w:val="green"/>
                <w:lang w:eastAsia="zh-CN"/>
              </w:rPr>
              <w:t>-</w:t>
            </w:r>
            <w:r w:rsidRPr="009955F1">
              <w:rPr>
                <w:rFonts w:ascii="Times New Roman" w:hAnsi="Times New Roman"/>
                <w:i/>
                <w:noProof/>
                <w:highlight w:val="green"/>
                <w:lang w:eastAsia="zh-CN"/>
              </w:rPr>
              <w:tab/>
              <w:t>EMM data transport procedure (see clause 5.6.5)</w:t>
            </w:r>
            <w:r w:rsidRPr="009955F1">
              <w:rPr>
                <w:rFonts w:ascii="Times New Roman" w:hAnsi="Times New Roman"/>
                <w:i/>
                <w:noProof/>
                <w:lang w:eastAsia="zh-CN"/>
              </w:rPr>
              <w:t>.</w:t>
            </w:r>
            <w:r w:rsidR="001B1EDA">
              <w:rPr>
                <w:noProof/>
                <w:lang w:eastAsia="zh-CN"/>
              </w:rPr>
              <w:t>”</w:t>
            </w:r>
          </w:p>
          <w:p w14:paraId="55347EC3" w14:textId="77777777" w:rsidR="001B1EDA" w:rsidRDefault="001B1EDA" w:rsidP="00AD2BD3">
            <w:pPr>
              <w:pStyle w:val="CRCoverPage"/>
              <w:spacing w:after="0"/>
              <w:ind w:left="100"/>
              <w:rPr>
                <w:noProof/>
                <w:lang w:eastAsia="zh-CN"/>
              </w:rPr>
            </w:pPr>
          </w:p>
          <w:p w14:paraId="708AA7DE" w14:textId="096D7FCF" w:rsidR="00DA6067" w:rsidRPr="00876BDD" w:rsidRDefault="009955F1" w:rsidP="009955F1">
            <w:pPr>
              <w:pStyle w:val="CRCoverPage"/>
              <w:spacing w:after="0"/>
              <w:ind w:left="100"/>
              <w:rPr>
                <w:noProof/>
                <w:lang w:eastAsia="zh-CN"/>
              </w:rPr>
            </w:pPr>
            <w:r w:rsidRPr="009955F1">
              <w:rPr>
                <w:noProof/>
                <w:highlight w:val="yellow"/>
                <w:lang w:eastAsia="zh-CN"/>
              </w:rPr>
              <w:t>This pro</w:t>
            </w:r>
            <w:r w:rsidRPr="00272421">
              <w:rPr>
                <w:noProof/>
                <w:highlight w:val="yellow"/>
                <w:lang w:eastAsia="zh-CN"/>
              </w:rPr>
              <w:t xml:space="preserve">cedure </w:t>
            </w:r>
            <w:r w:rsidR="00272421" w:rsidRPr="00272421">
              <w:rPr>
                <w:noProof/>
                <w:highlight w:val="yellow"/>
                <w:lang w:eastAsia="zh-CN"/>
              </w:rPr>
              <w:t>specified in clause 5.6.1.2.3</w:t>
            </w:r>
            <w:r w:rsidR="00272421">
              <w:rPr>
                <w:noProof/>
                <w:lang w:eastAsia="zh-CN"/>
              </w:rPr>
              <w:t xml:space="preserve"> is</w:t>
            </w:r>
            <w:r>
              <w:rPr>
                <w:noProof/>
                <w:lang w:eastAsia="zh-CN"/>
              </w:rPr>
              <w:t xml:space="preserve"> initiated by UE, not network. </w:t>
            </w:r>
            <w:r w:rsidRPr="009955F1">
              <w:rPr>
                <w:noProof/>
                <w:highlight w:val="green"/>
                <w:lang w:eastAsia="zh-CN"/>
              </w:rPr>
              <w:t>This procedure</w:t>
            </w:r>
            <w:r>
              <w:rPr>
                <w:noProof/>
                <w:lang w:eastAsia="zh-CN"/>
              </w:rPr>
              <w:t xml:space="preserve"> can be initiated by both UE and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71B98" w:rsidR="008D1979" w:rsidRDefault="009955F1" w:rsidP="005002DD">
            <w:pPr>
              <w:pStyle w:val="CRCoverPage"/>
              <w:spacing w:after="0"/>
              <w:ind w:left="100"/>
              <w:rPr>
                <w:noProof/>
                <w:lang w:eastAsia="zh-CN"/>
              </w:rPr>
            </w:pPr>
            <w:r>
              <w:rPr>
                <w:noProof/>
                <w:lang w:eastAsia="zh-CN"/>
              </w:rPr>
              <w:t xml:space="preserve">In supporting case, UE may initiate data transfer using </w:t>
            </w:r>
            <w:r w:rsidRPr="009955F1">
              <w:rPr>
                <w:noProof/>
                <w:highlight w:val="yellow"/>
                <w:lang w:eastAsia="zh-CN"/>
              </w:rPr>
              <w:t>this procedure</w:t>
            </w:r>
            <w:r>
              <w:rPr>
                <w:noProof/>
                <w:lang w:eastAsia="zh-CN"/>
              </w:rPr>
              <w:t xml:space="preserve"> and </w:t>
            </w:r>
            <w:r w:rsidRPr="009955F1">
              <w:rPr>
                <w:noProof/>
                <w:highlight w:val="green"/>
                <w:lang w:eastAsia="zh-CN"/>
              </w:rPr>
              <w:t>this procedure</w:t>
            </w:r>
            <w:r w:rsidR="005332EE">
              <w:rPr>
                <w:noProof/>
                <w:lang w:eastAsia="zh-CN"/>
              </w:rPr>
              <w:t>, and</w:t>
            </w:r>
            <w:r>
              <w:rPr>
                <w:noProof/>
                <w:lang w:eastAsia="zh-CN"/>
              </w:rPr>
              <w:t xml:space="preserve"> NW may initiate data transfer only using </w:t>
            </w:r>
            <w:r w:rsidRPr="009955F1">
              <w:rPr>
                <w:noProof/>
                <w:highlight w:val="green"/>
                <w:lang w:eastAsia="zh-CN"/>
              </w:rPr>
              <w:t>this procedure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09D03" w:rsidR="00A0206F" w:rsidRDefault="009955F1" w:rsidP="00A0206F">
            <w:pPr>
              <w:pStyle w:val="CRCoverPage"/>
              <w:spacing w:after="0"/>
              <w:ind w:left="100"/>
              <w:rPr>
                <w:noProof/>
                <w:lang w:eastAsia="zh-CN"/>
              </w:rPr>
            </w:pPr>
            <w:r>
              <w:rPr>
                <w:noProof/>
                <w:lang w:eastAsia="zh-CN"/>
              </w:rPr>
              <w:t xml:space="preserve">Incorrect spec indicating network can initiate service request procedure </w:t>
            </w:r>
            <w:r w:rsidR="00272421">
              <w:rPr>
                <w:noProof/>
                <w:lang w:eastAsia="zh-CN"/>
              </w:rPr>
              <w:t xml:space="preserve">specified </w:t>
            </w:r>
            <w:r>
              <w:rPr>
                <w:noProof/>
                <w:lang w:eastAsia="zh-CN"/>
              </w:rPr>
              <w:t>in clause</w:t>
            </w:r>
            <w:r w:rsidR="00272421">
              <w:rPr>
                <w:noProof/>
                <w:lang w:eastAsia="zh-CN"/>
              </w:rPr>
              <w:t xml:space="preserve"> 5.6.1.2.3.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14263" w:rsidR="001E41F3" w:rsidRDefault="00C13E4F">
            <w:pPr>
              <w:pStyle w:val="CRCoverPage"/>
              <w:spacing w:after="0"/>
              <w:ind w:left="100"/>
              <w:rPr>
                <w:noProof/>
                <w:lang w:eastAsia="zh-CN"/>
              </w:rPr>
            </w:pPr>
            <w:r>
              <w:rPr>
                <w:noProof/>
                <w:lang w:eastAsia="zh-CN"/>
              </w:rPr>
              <w:t>5.3.15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C7DA08" w14:textId="77777777" w:rsidR="007E1D65" w:rsidRPr="00F11A63" w:rsidRDefault="007E1D65" w:rsidP="007E1D65">
      <w:pPr>
        <w:pStyle w:val="3"/>
        <w:rPr>
          <w:lang w:eastAsia="ja-JP"/>
        </w:rPr>
      </w:pPr>
      <w:bookmarkStart w:id="2" w:name="_Toc20217888"/>
      <w:bookmarkStart w:id="3" w:name="_Toc27743772"/>
      <w:bookmarkStart w:id="4" w:name="_Toc35959343"/>
      <w:bookmarkStart w:id="5" w:name="_Toc45202774"/>
      <w:bookmarkStart w:id="6" w:name="_Toc45700150"/>
      <w:bookmarkStart w:id="7" w:name="_Toc51919886"/>
      <w:bookmarkStart w:id="8" w:name="_Toc68250946"/>
      <w:bookmarkStart w:id="9" w:name="_Toc209860781"/>
      <w:r w:rsidRPr="00F11A63">
        <w:t>5.3.15</w:t>
      </w:r>
      <w:r w:rsidRPr="00F11A63">
        <w:tab/>
        <w:t>CIoT EPS optimizations</w:t>
      </w:r>
      <w:bookmarkEnd w:id="2"/>
      <w:bookmarkEnd w:id="3"/>
      <w:bookmarkEnd w:id="4"/>
      <w:bookmarkEnd w:id="5"/>
      <w:bookmarkEnd w:id="6"/>
      <w:bookmarkEnd w:id="7"/>
      <w:bookmarkEnd w:id="8"/>
      <w:bookmarkEnd w:id="9"/>
    </w:p>
    <w:p w14:paraId="1F042E6A" w14:textId="77777777" w:rsidR="007E1D65" w:rsidRPr="00F11A63" w:rsidRDefault="007E1D65" w:rsidP="007E1D65">
      <w:pPr>
        <w:tabs>
          <w:tab w:val="left" w:pos="1260"/>
        </w:tabs>
      </w:pPr>
      <w:r w:rsidRPr="00F11A63">
        <w:t>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user plane CIoT EPS optimization, EMM-REGISTERED without PDN connection, S1-U data transfer, header compression and control plane CIoT EPS optimization with overhead reduction (see 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7E755340" w14:textId="77777777" w:rsidR="007E1D65" w:rsidRPr="00F11A63" w:rsidRDefault="007E1D65" w:rsidP="007E1D65">
      <w:pPr>
        <w:pStyle w:val="NO"/>
      </w:pPr>
      <w:r w:rsidRPr="00F11A63">
        <w:t>NOTE 1:</w:t>
      </w:r>
      <w:r w:rsidRPr="00F11A63">
        <w:tab/>
        <w:t>The UE supporting control plane CIoT EPS optimization and S1-U data transfer but not user plane CIoT EPS optimization does not indicate preference for user plane CIoT EPS optimization.</w:t>
      </w:r>
    </w:p>
    <w:p w14:paraId="7607A7AC" w14:textId="77777777" w:rsidR="007E1D65" w:rsidRPr="00F11A63" w:rsidRDefault="007E1D65" w:rsidP="007E1D65">
      <w:r w:rsidRPr="00F11A63">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1EB86134" w14:textId="77777777" w:rsidR="007E1D65" w:rsidRPr="00F11A63" w:rsidRDefault="007E1D65" w:rsidP="007E1D65">
      <w:r w:rsidRPr="00F11A63">
        <w:t>The UE may support control plane CIoT EPS optimization with overhead reduction in NB-S1 mode. The UE may support control plane CIoT EPS optimization with overhead reduction in WB-S1 mode.</w:t>
      </w:r>
    </w:p>
    <w:p w14:paraId="2275DB23" w14:textId="77777777" w:rsidR="007E1D65" w:rsidRPr="00F11A63" w:rsidRDefault="007E1D65" w:rsidP="007E1D65">
      <w:r w:rsidRPr="00F11A63">
        <w:t>A UE supporting control plane CIoT EPS optimization with overhead reduction shall support control plane CIoT EPS optimization. A UE supporting control plane CIoT EPS optimization with overhead reduction indicates support for control plane CIoT EPS optimization with overhead reduction during the attach procedure and the tracking area updating procedure.</w:t>
      </w:r>
    </w:p>
    <w:p w14:paraId="1E649FFD" w14:textId="77777777" w:rsidR="007E1D65" w:rsidRPr="00F11A63" w:rsidRDefault="007E1D65" w:rsidP="007E1D65">
      <w:pPr>
        <w:pStyle w:val="NO"/>
      </w:pPr>
      <w:r w:rsidRPr="00F11A63">
        <w:t>NOTE 1A:</w:t>
      </w:r>
      <w:r w:rsidRPr="00F11A63">
        <w:tab/>
      </w:r>
      <w:bookmarkStart w:id="10" w:name="_Hlk206164202"/>
      <w:r w:rsidRPr="00F11A63">
        <w:t>The UE supporting control plane CIoT EPS optimization with overhead reduction indicates support for both control plane CIoT EPS optimization and for control plane CIoT EPS optimization with overhead reduction to the network.</w:t>
      </w:r>
      <w:bookmarkEnd w:id="10"/>
    </w:p>
    <w:p w14:paraId="155A7153" w14:textId="77777777" w:rsidR="007E1D65" w:rsidRPr="00F11A63" w:rsidRDefault="007E1D65" w:rsidP="007E1D65">
      <w:r w:rsidRPr="00F11A63">
        <w:t>In NB-S1 mode, the UE, when requesting the use of CIoT EPS optimization, does not:</w:t>
      </w:r>
    </w:p>
    <w:p w14:paraId="49BA2A69" w14:textId="77777777" w:rsidR="007E1D65" w:rsidRPr="00F11A63" w:rsidRDefault="007E1D65" w:rsidP="007E1D65">
      <w:pPr>
        <w:pStyle w:val="B1"/>
      </w:pPr>
      <w:r w:rsidRPr="00F11A63">
        <w:t>-</w:t>
      </w:r>
      <w:r w:rsidRPr="00F11A63">
        <w:tab/>
        <w:t>request an attach for emergency bearer services procedure;</w:t>
      </w:r>
    </w:p>
    <w:p w14:paraId="05F9CCE6" w14:textId="77777777" w:rsidR="007E1D65" w:rsidRPr="00F11A63" w:rsidRDefault="007E1D65" w:rsidP="007E1D65">
      <w:pPr>
        <w:pStyle w:val="B1"/>
      </w:pPr>
      <w:r w:rsidRPr="00F11A63">
        <w:t>-</w:t>
      </w:r>
      <w:r w:rsidRPr="00F11A63">
        <w:tab/>
        <w:t>request an attach procedure for initiating a PDN connection for emergency bearer services with attach type not set to "EPS emergency attach";</w:t>
      </w:r>
    </w:p>
    <w:p w14:paraId="5B36435C" w14:textId="77777777" w:rsidR="007E1D65" w:rsidRPr="00F11A63" w:rsidRDefault="007E1D65" w:rsidP="007E1D65">
      <w:pPr>
        <w:pStyle w:val="B1"/>
        <w:rPr>
          <w:lang w:eastAsia="ko-KR"/>
        </w:rPr>
      </w:pPr>
      <w:r w:rsidRPr="00F11A63">
        <w:rPr>
          <w:lang w:eastAsia="ko-KR"/>
        </w:rPr>
        <w:t>-</w:t>
      </w:r>
      <w:r w:rsidRPr="00F11A63">
        <w:rPr>
          <w:lang w:eastAsia="ko-KR"/>
        </w:rPr>
        <w:tab/>
        <w:t>indicate voice domain preference and UE's usage setting; or</w:t>
      </w:r>
    </w:p>
    <w:p w14:paraId="4BC2F5EA" w14:textId="77777777" w:rsidR="007E1D65" w:rsidRPr="00F11A63" w:rsidRDefault="007E1D65" w:rsidP="007E1D65">
      <w:pPr>
        <w:pStyle w:val="B1"/>
      </w:pPr>
      <w:r w:rsidRPr="00F11A63">
        <w:t>-</w:t>
      </w:r>
      <w:r w:rsidRPr="00F11A63">
        <w:tab/>
        <w:t>request an attach for access to RLOS.</w:t>
      </w:r>
    </w:p>
    <w:p w14:paraId="1160F584" w14:textId="77777777" w:rsidR="007E1D65" w:rsidRPr="00F11A63" w:rsidRDefault="007E1D65" w:rsidP="007E1D65">
      <w:r w:rsidRPr="00F11A63">
        <w:t>The network does not indicate to the UE support of emergency bearer services when the UE is in NB-S1 mode (see clause 5.5.1.2.4 and 5.5.3.2.4).</w:t>
      </w:r>
    </w:p>
    <w:p w14:paraId="4FB784D2" w14:textId="77777777" w:rsidR="007E1D65" w:rsidRPr="00F11A63" w:rsidRDefault="007E1D65" w:rsidP="007E1D65">
      <w:r w:rsidRPr="00F11A63">
        <w:t>The control plane CIoT EPS optimization and control plane CIoT EPS optimization with overhead reduction enable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The network may support control plane CIoT EPS optimization with overhead reduction in NB-S1 mode. The network may support control plane CIoT EPS optimization with overhead reduction in WB-S1 mode. Optional header compression of IP data can be applied to IP PDN type PDN connections that are configured to support header compression.</w:t>
      </w:r>
    </w:p>
    <w:p w14:paraId="4E6F4B26" w14:textId="77777777" w:rsidR="007E1D65" w:rsidRPr="00F11A63" w:rsidRDefault="007E1D65" w:rsidP="007E1D65">
      <w:r w:rsidRPr="00F11A63">
        <w:t>A network supporting control plane CIoT EPS optimization with overhead reduction shall support control plane CIoT EPS optimization. A network supporting control plane CIoT EPS optimization with overhead reduction indicates support for control plane CIoT EPS optimization with overhead reduction during the attach procedure and the tracking area updating procedure.</w:t>
      </w:r>
    </w:p>
    <w:p w14:paraId="1EA2C8FF" w14:textId="77777777" w:rsidR="007E1D65" w:rsidRPr="00F11A63" w:rsidRDefault="007E1D65" w:rsidP="007E1D65">
      <w:r w:rsidRPr="00F11A63">
        <w:lastRenderedPageBreak/>
        <w:t>If both the UE and the network support control plane CIoT EPS optimization with overhead reduction, then the UE</w:t>
      </w:r>
      <w:del w:id="11" w:author="Hannah-ZTE" w:date="2025-09-28T17:14:00Z">
        <w:r w:rsidRPr="00F11A63" w:rsidDel="00D400B9">
          <w:delText xml:space="preserve"> and the network</w:delText>
        </w:r>
      </w:del>
      <w:r w:rsidRPr="00F11A63">
        <w:t xml:space="preserve"> may initiate data transfer using:</w:t>
      </w:r>
    </w:p>
    <w:p w14:paraId="6605B075" w14:textId="77777777" w:rsidR="007E1D65" w:rsidRPr="00F11A63" w:rsidRDefault="007E1D65" w:rsidP="007E1D65">
      <w:pPr>
        <w:pStyle w:val="B1"/>
      </w:pPr>
      <w:r w:rsidRPr="00F11A63">
        <w:t>-</w:t>
      </w:r>
      <w:r w:rsidRPr="00F11A63">
        <w:tab/>
        <w:t>service request procedure for UE using EPS services with control plane CIoT EPS optimization with overhead reduction (see clause 5.6.1.2.3); and</w:t>
      </w:r>
    </w:p>
    <w:p w14:paraId="034F5FD6" w14:textId="77777777" w:rsidR="007E1D65" w:rsidRDefault="007E1D65" w:rsidP="007E1D65">
      <w:pPr>
        <w:pStyle w:val="B1"/>
        <w:rPr>
          <w:ins w:id="12" w:author="Hannah-ZTE" w:date="2025-09-28T17:14:00Z"/>
        </w:rPr>
      </w:pPr>
      <w:r w:rsidRPr="00F11A63">
        <w:t>-</w:t>
      </w:r>
      <w:r w:rsidRPr="00F11A63">
        <w:tab/>
        <w:t>EMM data transport procedure (see clause 5.6.5</w:t>
      </w:r>
      <w:ins w:id="13" w:author="Hannah-ZTE" w:date="2025-09-28T17:14:00Z">
        <w:r>
          <w:t>.2</w:t>
        </w:r>
      </w:ins>
      <w:r w:rsidRPr="00F11A63">
        <w:t>).</w:t>
      </w:r>
    </w:p>
    <w:p w14:paraId="171C345D" w14:textId="77777777" w:rsidR="007E1D65" w:rsidRPr="00F11A63" w:rsidRDefault="007E1D65" w:rsidP="005C7B79">
      <w:ins w:id="14" w:author="Hannah-ZTE" w:date="2025-09-28T17:14:00Z">
        <w:r>
          <w:t>If</w:t>
        </w:r>
        <w:r w:rsidRPr="00D400B9">
          <w:t xml:space="preserve"> </w:t>
        </w:r>
        <w:r w:rsidRPr="00456A94">
          <w:t xml:space="preserve">both the UE and the network support control plane CIoT EPS optimization with overhead reduction, then the </w:t>
        </w:r>
        <w:r>
          <w:t>network</w:t>
        </w:r>
        <w:r w:rsidRPr="00456A94">
          <w:t xml:space="preserve"> m</w:t>
        </w:r>
        <w:r>
          <w:t xml:space="preserve">ay initiate data transfer using </w:t>
        </w:r>
        <w:r w:rsidRPr="00456A94">
          <w:t>EMM data transport procedure (</w:t>
        </w:r>
        <w:r>
          <w:t>see</w:t>
        </w:r>
        <w:r w:rsidRPr="00456A94">
          <w:t xml:space="preserve"> clause 5.6.5</w:t>
        </w:r>
        <w:r>
          <w:t>.3</w:t>
        </w:r>
        <w:r w:rsidRPr="00456A94">
          <w:t>)</w:t>
        </w:r>
        <w:r>
          <w:t>.</w:t>
        </w:r>
      </w:ins>
    </w:p>
    <w:p w14:paraId="3011A04A" w14:textId="77777777" w:rsidR="007E1D65" w:rsidRPr="00F11A63" w:rsidRDefault="007E1D65" w:rsidP="007E1D65">
      <w:r w:rsidRPr="00F11A63">
        <w:t>The user plane CIoT EPS optimization enables support for change from EMM-IDLE mode to EMM-CONNECTED mode without the need for using the service request procedure (see clause 5.3.1.3).</w:t>
      </w:r>
    </w:p>
    <w:p w14:paraId="2F3F12D2" w14:textId="77777777" w:rsidR="007E1D65" w:rsidRPr="00F11A63" w:rsidRDefault="007E1D65" w:rsidP="007E1D65">
      <w:r w:rsidRPr="00F11A63">
        <w:t xml:space="preserve">If the UE indicates support of EMM-REGISTERED without PDN connection in the attach </w:t>
      </w:r>
      <w:r w:rsidRPr="00F11A63" w:rsidDel="00FA0084">
        <w:t>request</w:t>
      </w:r>
      <w:r w:rsidRPr="00F11A63">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21C1D743" w14:textId="77777777" w:rsidR="007E1D65" w:rsidRPr="00F11A63" w:rsidRDefault="007E1D65" w:rsidP="007E1D65">
      <w:pPr>
        <w:pStyle w:val="NO"/>
      </w:pPr>
      <w:r w:rsidRPr="00F11A63">
        <w:t>NOTE 2:</w:t>
      </w:r>
      <w:r w:rsidRPr="00F11A63">
        <w:tab/>
        <w:t>For both the UE and the network, the term "EMM-REGISTERED without PDN connection" is equivalent to the term "EPS attach without PDN connectivity" as specified in 3GPP TS 23.401 [10].</w:t>
      </w:r>
    </w:p>
    <w:p w14:paraId="246BD811" w14:textId="77777777" w:rsidR="007E1D65" w:rsidRPr="00F11A63" w:rsidRDefault="007E1D65" w:rsidP="007E1D65">
      <w:r w:rsidRPr="00F11A63">
        <w:t>In NB-S1 mode, if the UE indicates "SMS only" during a normal attach or tracking area updating procedure, the MME supporting CIoT EPS optimisations provides SMS so that the UE is not required to perform a combined attach or tracking area updating procedure.</w:t>
      </w:r>
    </w:p>
    <w:p w14:paraId="584CDCE4" w14:textId="77777777" w:rsidR="007E1D65" w:rsidRPr="00F11A63" w:rsidRDefault="007E1D65" w:rsidP="007E1D65">
      <w:r w:rsidRPr="00F11A63">
        <w:t>If the UE supports user plane CIoT EPS optimization, it shall also support S1-U data transfer.</w:t>
      </w:r>
    </w:p>
    <w:p w14:paraId="17C2F311" w14:textId="77777777" w:rsidR="007E1D65" w:rsidRPr="00F11A63" w:rsidRDefault="007E1D65" w:rsidP="007E1D65">
      <w:r w:rsidRPr="00F11A63">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F11A63">
        <w:rPr>
          <w:lang w:eastAsia="zh-CN"/>
        </w:rPr>
        <w:t xml:space="preserve"> per TAI list</w:t>
      </w:r>
      <w:r w:rsidRPr="00F11A63">
        <w:t xml:space="preserve"> when accepting the UE </w:t>
      </w:r>
      <w:r w:rsidRPr="00F11A63" w:rsidDel="00FA0084">
        <w:t>request</w:t>
      </w:r>
      <w:r w:rsidRPr="00F11A63">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2CF39DA8" w14:textId="77777777" w:rsidR="007E1D65" w:rsidRPr="00F11A63" w:rsidRDefault="007E1D65" w:rsidP="007E1D65">
      <w:r w:rsidRPr="00F11A63">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18F3FEA4" w14:textId="77777777" w:rsidR="007E1D65" w:rsidRPr="00F11A63" w:rsidRDefault="007E1D65" w:rsidP="007E1D65">
      <w:r w:rsidRPr="00F11A63">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637C8D6D" w14:textId="77777777" w:rsidR="007E1D65" w:rsidRPr="00F11A63" w:rsidRDefault="007E1D65" w:rsidP="007E1D65">
      <w:r w:rsidRPr="00F11A63">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3C4A831D" w14:textId="77777777" w:rsidR="007E1D65" w:rsidRPr="00F11A63" w:rsidRDefault="007E1D65" w:rsidP="007E1D65">
      <w:pPr>
        <w:pStyle w:val="B1"/>
      </w:pPr>
      <w:r w:rsidRPr="00F11A63">
        <w:t>-</w:t>
      </w:r>
      <w:r w:rsidRPr="00F11A63">
        <w:tab/>
        <w:t>if SCEF PDN connection is to be established for non-IP data type, the MME shall include Control plane only indication for the requested PDN connection;</w:t>
      </w:r>
    </w:p>
    <w:p w14:paraId="1194B453" w14:textId="77777777" w:rsidR="007E1D65" w:rsidRPr="00F11A63" w:rsidRDefault="007E1D65" w:rsidP="007E1D65">
      <w:pPr>
        <w:pStyle w:val="B1"/>
      </w:pPr>
      <w:r w:rsidRPr="00F11A63">
        <w:t>-</w:t>
      </w:r>
      <w:r w:rsidRPr="00F11A63">
        <w:tab/>
        <w:t>if SGi PDN connection is to be established and existing SGi PDN connections for this UE were established with Control plane only indication, the MME shall include Control plane only indication for the newly requested SGi PDN connection;</w:t>
      </w:r>
    </w:p>
    <w:p w14:paraId="10D67DE4" w14:textId="77777777" w:rsidR="007E1D65" w:rsidRPr="00F11A63" w:rsidRDefault="007E1D65" w:rsidP="007E1D65">
      <w:pPr>
        <w:pStyle w:val="B1"/>
      </w:pPr>
      <w:r w:rsidRPr="00F11A63">
        <w:t>-</w:t>
      </w:r>
      <w:r w:rsidRPr="00F11A63">
        <w:tab/>
        <w:t>if SGi PDN connection is to be established and existing SGi PDN connections for this UE were established without Control plane only indication, the MME shall not include Control plane only indication for the newly requested SGi PDN connection; and</w:t>
      </w:r>
    </w:p>
    <w:p w14:paraId="0FA84DFA" w14:textId="77777777" w:rsidR="007E1D65" w:rsidRPr="00F11A63" w:rsidRDefault="007E1D65" w:rsidP="007E1D65">
      <w:pPr>
        <w:pStyle w:val="B1"/>
      </w:pPr>
      <w:r w:rsidRPr="00F11A63">
        <w:t>-</w:t>
      </w:r>
      <w:r w:rsidRPr="00F11A63">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46C4217F" w14:textId="77777777" w:rsidR="007E1D65" w:rsidRPr="00F11A63" w:rsidRDefault="007E1D65" w:rsidP="007E1D65">
      <w:r w:rsidRPr="00F11A63">
        <w:t>If the network supports user plane CIoT EPS optimization, it shall also support S1-U data transfer.</w:t>
      </w:r>
    </w:p>
    <w:p w14:paraId="6D45EF62" w14:textId="77777777" w:rsidR="007E1D65" w:rsidRPr="00F11A63" w:rsidRDefault="007E1D65" w:rsidP="007E1D65">
      <w:r w:rsidRPr="00F11A63">
        <w:lastRenderedPageBreak/>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2EFD722C" w14:textId="77777777" w:rsidR="007E1D65" w:rsidRPr="00F11A63" w:rsidRDefault="007E1D65" w:rsidP="007E1D65">
      <w:r w:rsidRPr="00F11A63">
        <w:t>The UE shall not attempt to use CIoT EPS optimizations which are indicated as not supported.</w:t>
      </w:r>
    </w:p>
    <w:p w14:paraId="4C11C74B" w14:textId="77777777" w:rsidR="007E1D65" w:rsidRPr="00F11A63" w:rsidRDefault="007E1D65" w:rsidP="007E1D65">
      <w:r w:rsidRPr="00F11A63">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611762C2" w14:textId="77777777" w:rsidR="007E1D65" w:rsidRPr="00F11A63" w:rsidRDefault="007E1D65" w:rsidP="007E1D65">
      <w:r w:rsidRPr="00F11A63">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68C9CD36" w14:textId="4C07658F" w:rsidR="001E41F3" w:rsidRPr="007E1D65" w:rsidRDefault="007E1D65" w:rsidP="007E1D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E41F3" w:rsidRPr="007E1D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04864" w14:textId="77777777" w:rsidR="00E1614C" w:rsidRDefault="00E1614C">
      <w:r>
        <w:separator/>
      </w:r>
    </w:p>
  </w:endnote>
  <w:endnote w:type="continuationSeparator" w:id="0">
    <w:p w14:paraId="3DF57366" w14:textId="77777777" w:rsidR="00E1614C" w:rsidRDefault="00E1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0576A" w14:textId="77777777" w:rsidR="00E1614C" w:rsidRDefault="00E1614C">
      <w:r>
        <w:separator/>
      </w:r>
    </w:p>
  </w:footnote>
  <w:footnote w:type="continuationSeparator" w:id="0">
    <w:p w14:paraId="18745656" w14:textId="77777777" w:rsidR="00E1614C" w:rsidRDefault="00E16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EB708D"/>
    <w:multiLevelType w:val="hybridMultilevel"/>
    <w:tmpl w:val="A8DED4D4"/>
    <w:lvl w:ilvl="0" w:tplc="45CC06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32772"/>
    <w:rsid w:val="00057056"/>
    <w:rsid w:val="000700D3"/>
    <w:rsid w:val="00070E09"/>
    <w:rsid w:val="000A6394"/>
    <w:rsid w:val="000B2A30"/>
    <w:rsid w:val="000B7FED"/>
    <w:rsid w:val="000C038A"/>
    <w:rsid w:val="000C3F97"/>
    <w:rsid w:val="000C6598"/>
    <w:rsid w:val="000D1B1F"/>
    <w:rsid w:val="000D44B3"/>
    <w:rsid w:val="000E6E89"/>
    <w:rsid w:val="000F1DD9"/>
    <w:rsid w:val="00112061"/>
    <w:rsid w:val="00145D43"/>
    <w:rsid w:val="00146B39"/>
    <w:rsid w:val="00157409"/>
    <w:rsid w:val="001612FC"/>
    <w:rsid w:val="0017798F"/>
    <w:rsid w:val="00186379"/>
    <w:rsid w:val="00192C46"/>
    <w:rsid w:val="00195E68"/>
    <w:rsid w:val="001A08B3"/>
    <w:rsid w:val="001A7B60"/>
    <w:rsid w:val="001B180D"/>
    <w:rsid w:val="001B1EDA"/>
    <w:rsid w:val="001B3D50"/>
    <w:rsid w:val="001B52F0"/>
    <w:rsid w:val="001B7A65"/>
    <w:rsid w:val="001E0C1B"/>
    <w:rsid w:val="001E41F3"/>
    <w:rsid w:val="00241FE3"/>
    <w:rsid w:val="00255B14"/>
    <w:rsid w:val="0026004D"/>
    <w:rsid w:val="002640DD"/>
    <w:rsid w:val="00272421"/>
    <w:rsid w:val="00272B21"/>
    <w:rsid w:val="00275D12"/>
    <w:rsid w:val="00284FEB"/>
    <w:rsid w:val="002860C4"/>
    <w:rsid w:val="002B45FF"/>
    <w:rsid w:val="002B5741"/>
    <w:rsid w:val="002C59F8"/>
    <w:rsid w:val="002E472E"/>
    <w:rsid w:val="002E7C4F"/>
    <w:rsid w:val="00305409"/>
    <w:rsid w:val="0030653B"/>
    <w:rsid w:val="00306F49"/>
    <w:rsid w:val="00310B23"/>
    <w:rsid w:val="00354294"/>
    <w:rsid w:val="003609EF"/>
    <w:rsid w:val="0036231A"/>
    <w:rsid w:val="00371464"/>
    <w:rsid w:val="00374DD4"/>
    <w:rsid w:val="003D0F14"/>
    <w:rsid w:val="003E1A36"/>
    <w:rsid w:val="00402E14"/>
    <w:rsid w:val="0040383B"/>
    <w:rsid w:val="00410371"/>
    <w:rsid w:val="004242F1"/>
    <w:rsid w:val="00443BAF"/>
    <w:rsid w:val="004858C4"/>
    <w:rsid w:val="004A2153"/>
    <w:rsid w:val="004B75B7"/>
    <w:rsid w:val="004D345E"/>
    <w:rsid w:val="005002DD"/>
    <w:rsid w:val="00507CE1"/>
    <w:rsid w:val="005141D9"/>
    <w:rsid w:val="0051580D"/>
    <w:rsid w:val="005241D4"/>
    <w:rsid w:val="005332EE"/>
    <w:rsid w:val="00536EB3"/>
    <w:rsid w:val="00547111"/>
    <w:rsid w:val="00552483"/>
    <w:rsid w:val="0058210A"/>
    <w:rsid w:val="00592D74"/>
    <w:rsid w:val="00594E48"/>
    <w:rsid w:val="005A3537"/>
    <w:rsid w:val="005C7B79"/>
    <w:rsid w:val="005E2C44"/>
    <w:rsid w:val="005E5134"/>
    <w:rsid w:val="00621188"/>
    <w:rsid w:val="00622E93"/>
    <w:rsid w:val="006257ED"/>
    <w:rsid w:val="006326CE"/>
    <w:rsid w:val="00653DE4"/>
    <w:rsid w:val="00665C47"/>
    <w:rsid w:val="0067331C"/>
    <w:rsid w:val="006948CB"/>
    <w:rsid w:val="00694EFC"/>
    <w:rsid w:val="00695808"/>
    <w:rsid w:val="006B2DB7"/>
    <w:rsid w:val="006B46FB"/>
    <w:rsid w:val="006E21FB"/>
    <w:rsid w:val="00715BE2"/>
    <w:rsid w:val="00723E6A"/>
    <w:rsid w:val="0074006F"/>
    <w:rsid w:val="00792342"/>
    <w:rsid w:val="007977A8"/>
    <w:rsid w:val="007B1F1E"/>
    <w:rsid w:val="007B512A"/>
    <w:rsid w:val="007C2097"/>
    <w:rsid w:val="007D6A07"/>
    <w:rsid w:val="007E1D65"/>
    <w:rsid w:val="007F7259"/>
    <w:rsid w:val="008040A8"/>
    <w:rsid w:val="008057B3"/>
    <w:rsid w:val="008279FA"/>
    <w:rsid w:val="008308A1"/>
    <w:rsid w:val="008451DF"/>
    <w:rsid w:val="008626E7"/>
    <w:rsid w:val="00870EE7"/>
    <w:rsid w:val="00876BDD"/>
    <w:rsid w:val="00884A7C"/>
    <w:rsid w:val="00884DAC"/>
    <w:rsid w:val="008863B9"/>
    <w:rsid w:val="008909A7"/>
    <w:rsid w:val="00891653"/>
    <w:rsid w:val="008A45A6"/>
    <w:rsid w:val="008D1979"/>
    <w:rsid w:val="008D2103"/>
    <w:rsid w:val="008D3CCC"/>
    <w:rsid w:val="008F3789"/>
    <w:rsid w:val="008F686C"/>
    <w:rsid w:val="009148DE"/>
    <w:rsid w:val="009163C1"/>
    <w:rsid w:val="009179AA"/>
    <w:rsid w:val="00927470"/>
    <w:rsid w:val="009348EC"/>
    <w:rsid w:val="00941E30"/>
    <w:rsid w:val="009531B0"/>
    <w:rsid w:val="00954424"/>
    <w:rsid w:val="00972435"/>
    <w:rsid w:val="009741B3"/>
    <w:rsid w:val="009777D9"/>
    <w:rsid w:val="0098564C"/>
    <w:rsid w:val="00991B88"/>
    <w:rsid w:val="009955F1"/>
    <w:rsid w:val="009A5753"/>
    <w:rsid w:val="009A579D"/>
    <w:rsid w:val="009A730B"/>
    <w:rsid w:val="009B1A59"/>
    <w:rsid w:val="009E3297"/>
    <w:rsid w:val="009F5D09"/>
    <w:rsid w:val="009F734F"/>
    <w:rsid w:val="00A0206F"/>
    <w:rsid w:val="00A246B6"/>
    <w:rsid w:val="00A27640"/>
    <w:rsid w:val="00A47E70"/>
    <w:rsid w:val="00A50CF0"/>
    <w:rsid w:val="00A54CC2"/>
    <w:rsid w:val="00A56663"/>
    <w:rsid w:val="00A70BB6"/>
    <w:rsid w:val="00A714DF"/>
    <w:rsid w:val="00A7671C"/>
    <w:rsid w:val="00AA2CBC"/>
    <w:rsid w:val="00AA6CA5"/>
    <w:rsid w:val="00AC5820"/>
    <w:rsid w:val="00AD1CD8"/>
    <w:rsid w:val="00AD2BD3"/>
    <w:rsid w:val="00AD5EF9"/>
    <w:rsid w:val="00AE3F3E"/>
    <w:rsid w:val="00AF5515"/>
    <w:rsid w:val="00B11BA0"/>
    <w:rsid w:val="00B13C8D"/>
    <w:rsid w:val="00B20330"/>
    <w:rsid w:val="00B258BB"/>
    <w:rsid w:val="00B57503"/>
    <w:rsid w:val="00B639ED"/>
    <w:rsid w:val="00B67B97"/>
    <w:rsid w:val="00B740E8"/>
    <w:rsid w:val="00B968C8"/>
    <w:rsid w:val="00BA3EC5"/>
    <w:rsid w:val="00BA51D9"/>
    <w:rsid w:val="00BB4F7E"/>
    <w:rsid w:val="00BB5DFC"/>
    <w:rsid w:val="00BC343F"/>
    <w:rsid w:val="00BD279D"/>
    <w:rsid w:val="00BD6BB8"/>
    <w:rsid w:val="00C00B39"/>
    <w:rsid w:val="00C100DD"/>
    <w:rsid w:val="00C13E4F"/>
    <w:rsid w:val="00C16D9E"/>
    <w:rsid w:val="00C376E7"/>
    <w:rsid w:val="00C4054B"/>
    <w:rsid w:val="00C66BA2"/>
    <w:rsid w:val="00C870F6"/>
    <w:rsid w:val="00C917E6"/>
    <w:rsid w:val="00C95985"/>
    <w:rsid w:val="00CA37E5"/>
    <w:rsid w:val="00CB3BFC"/>
    <w:rsid w:val="00CC5026"/>
    <w:rsid w:val="00CC68D0"/>
    <w:rsid w:val="00CE7D2C"/>
    <w:rsid w:val="00D03F9A"/>
    <w:rsid w:val="00D06D51"/>
    <w:rsid w:val="00D24991"/>
    <w:rsid w:val="00D26BC7"/>
    <w:rsid w:val="00D35518"/>
    <w:rsid w:val="00D50255"/>
    <w:rsid w:val="00D66520"/>
    <w:rsid w:val="00D84AB9"/>
    <w:rsid w:val="00D84AE9"/>
    <w:rsid w:val="00D9124E"/>
    <w:rsid w:val="00DA6067"/>
    <w:rsid w:val="00DE34CF"/>
    <w:rsid w:val="00DF79BE"/>
    <w:rsid w:val="00E13F3D"/>
    <w:rsid w:val="00E1614C"/>
    <w:rsid w:val="00E34898"/>
    <w:rsid w:val="00E654B8"/>
    <w:rsid w:val="00E66434"/>
    <w:rsid w:val="00E9551F"/>
    <w:rsid w:val="00EB09B7"/>
    <w:rsid w:val="00EE7D7C"/>
    <w:rsid w:val="00F22D51"/>
    <w:rsid w:val="00F25D98"/>
    <w:rsid w:val="00F2702C"/>
    <w:rsid w:val="00F300FB"/>
    <w:rsid w:val="00F30B2E"/>
    <w:rsid w:val="00F43550"/>
    <w:rsid w:val="00F45328"/>
    <w:rsid w:val="00F56151"/>
    <w:rsid w:val="00F8092C"/>
    <w:rsid w:val="00F979DF"/>
    <w:rsid w:val="00FB3DE9"/>
    <w:rsid w:val="00FB6386"/>
    <w:rsid w:val="00FC50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C13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2F7E2-294D-4489-8B9B-87D52ABAA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4</Pages>
  <Words>1878</Words>
  <Characters>10710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125</cp:revision>
  <cp:lastPrinted>1899-12-31T23:00:00Z</cp:lastPrinted>
  <dcterms:created xsi:type="dcterms:W3CDTF">2020-02-03T08:32:00Z</dcterms:created>
  <dcterms:modified xsi:type="dcterms:W3CDTF">2025-10-05T10:16:00Z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